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R5-232795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default"/>
                <w:b/>
                <w:sz w:val="28"/>
                <w:lang w:val="en-US"/>
              </w:rPr>
              <w:t>08-2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  <w:bookmarkStart w:id="23" w:name="_GoBack"/>
            <w:bookmarkEnd w:id="23"/>
            <w:r>
              <w:rPr>
                <w:rFonts w:hint="default"/>
                <w:b/>
                <w:sz w:val="28"/>
                <w:lang w:val="en-US"/>
              </w:rPr>
              <w:t>0467</w:t>
            </w:r>
            <w:r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Addition of R17 new CA PC2 configs RF Baseline Implementation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>CA_n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rFonts w:hint="default"/>
                <w:lang w:val="en-US"/>
              </w:rPr>
              <w:t>41</w:t>
            </w:r>
            <w:r>
              <w:rPr>
                <w:rFonts w:hint="eastAsia"/>
              </w:rPr>
              <w:t>A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rPr>
                <w:rFonts w:hint="eastAsia"/>
              </w:rPr>
              <w:t xml:space="preserve">CA_n41A-n79A PC2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need to be added</w:t>
            </w:r>
            <w:r>
              <w:rPr>
                <w:rFonts w:hint="default"/>
                <w:lang w:val="en-US"/>
              </w:rPr>
              <w:t xml:space="preserve"> as </w:t>
            </w:r>
            <w:r>
              <w:t>per W</w:t>
            </w:r>
            <w:r>
              <w:rPr>
                <w:rFonts w:hint="default"/>
                <w:lang w:val="en-US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  <w:r>
              <w:rPr>
                <w:rFonts w:hint="eastAsia"/>
              </w:rPr>
              <w:t>CA_n</w:t>
            </w:r>
            <w:r>
              <w:rPr>
                <w:rFonts w:hint="default"/>
                <w:lang w:val="en-US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rFonts w:hint="default"/>
                <w:lang w:val="en-US"/>
              </w:rPr>
              <w:t>41</w:t>
            </w:r>
            <w:r>
              <w:rPr>
                <w:rFonts w:hint="eastAsia"/>
              </w:rPr>
              <w:t>A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rPr>
                <w:rFonts w:hint="eastAsia"/>
              </w:rPr>
              <w:t xml:space="preserve">CA_n41A-n79A PC2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 w:eastAsia="MS Mincho"/>
                <w:lang w:val="en-US"/>
              </w:rPr>
              <w:t xml:space="preserve"> have been added</w:t>
            </w:r>
            <w:r>
              <w:t>.</w:t>
            </w:r>
          </w:p>
          <w:p>
            <w:pPr>
              <w:pStyle w:val="104"/>
              <w:numPr>
                <w:ilvl w:val="0"/>
                <w:numId w:val="0"/>
              </w:numPr>
              <w:spacing w:after="0"/>
              <w:rPr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TW"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will be still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interim characters X, Y </w:t>
            </w:r>
            <w:r>
              <w:rPr>
                <w:rFonts w:hint="default"/>
                <w:highlight w:val="none"/>
                <w:lang w:val="en-US" w:eastAsia="zh-CN"/>
              </w:rPr>
              <w:t xml:space="preserve">used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 </w:t>
            </w:r>
            <w:r>
              <w:t>Table A.4.3.2A.4.1-4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need to be assigned hard numbers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68538436"/>
      <w:bookmarkStart w:id="6" w:name="_Toc52217967"/>
      <w:bookmarkStart w:id="7" w:name="_Toc36713654"/>
      <w:bookmarkStart w:id="8" w:name="_Toc106878157"/>
      <w:bookmarkStart w:id="9" w:name="_Toc36713251"/>
      <w:bookmarkStart w:id="10" w:name="_Toc100158405"/>
      <w:bookmarkStart w:id="11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12" w:name="_Toc75383252"/>
      <w:bookmarkStart w:id="13" w:name="_Toc68089593"/>
      <w:bookmarkStart w:id="14" w:name="_Toc69067714"/>
      <w:bookmarkStart w:id="15" w:name="_Toc106740971"/>
      <w:bookmarkStart w:id="16" w:name="_Toc100147699"/>
      <w:bookmarkStart w:id="17" w:name="_Toc83706900"/>
      <w:bookmarkStart w:id="18" w:name="_Toc90491605"/>
      <w:bookmarkStart w:id="19" w:name="_Toc131110245"/>
      <w:bookmarkStart w:id="20" w:name="_Toc114916327"/>
      <w:r>
        <w:t>A.4.3.2A.4.1</w:t>
      </w:r>
      <w:r>
        <w:tab/>
      </w:r>
      <w:r>
        <w:t>NR Inter-band CA within FR1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78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59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</w:pPr>
      <w:r>
        <w:t xml:space="preserve">Table A.4.3.2A.4.1-4: </w:t>
      </w:r>
      <w:r>
        <w:rPr>
          <w:lang w:eastAsia="zh-CN"/>
        </w:rPr>
        <w:t>Inter-band CA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59"/>
        <w:tblW w:w="953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7"/>
        <w:gridCol w:w="36"/>
        <w:gridCol w:w="1296"/>
        <w:gridCol w:w="36"/>
        <w:gridCol w:w="3252"/>
        <w:gridCol w:w="36"/>
        <w:gridCol w:w="816"/>
        <w:gridCol w:w="36"/>
        <w:gridCol w:w="815"/>
        <w:gridCol w:w="36"/>
        <w:gridCol w:w="1525"/>
        <w:gridCol w:w="36"/>
        <w:gridCol w:w="1099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CA configuration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rPr>
                <w:lang w:eastAsia="zh-CN"/>
              </w:rPr>
              <w:t>Inter-band CA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Mnemonic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CA_n1A-n78A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n1 band: 1920-1980 MHz (UL),2110- 2170 MHz (DL)</w:t>
            </w:r>
          </w:p>
          <w:p>
            <w:pPr>
              <w:pStyle w:val="75"/>
              <w:jc w:val="left"/>
            </w:pPr>
            <w:r>
              <w:rPr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pc_UL_inter_band_CA_n1A_n78A_PC2_Supp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C</w:t>
            </w:r>
            <w:r>
              <w:rPr>
                <w:rFonts w:ascii="Arial" w:hAnsi="Arial" w:eastAsia="PMingLiU"/>
                <w:sz w:val="18"/>
                <w:lang w:eastAsia="zh-TW"/>
              </w:rPr>
              <w:t>A_n3A-n78A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n3 band: 1710-1785 MHz (UL),1805- 1880 MHz (DL)</w:t>
            </w:r>
          </w:p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38.101-</w:t>
            </w:r>
            <w:r>
              <w:rPr>
                <w:rFonts w:ascii="Arial" w:hAnsi="Arial" w:eastAsia="PMingLiU"/>
                <w:sz w:val="18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</w:rPr>
              <w:t xml:space="preserve">, </w:t>
            </w:r>
            <w:r>
              <w:rPr>
                <w:rFonts w:ascii="Arial" w:hAnsi="Arial" w:eastAsia="PMingLiU"/>
                <w:sz w:val="18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</w:rPr>
              <w:t>.2</w:t>
            </w:r>
            <w:r>
              <w:rPr>
                <w:rFonts w:ascii="Arial" w:hAnsi="Arial" w:eastAsia="PMingLiU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Rel-1</w:t>
            </w:r>
            <w:r>
              <w:rPr>
                <w:rFonts w:ascii="Arial" w:hAnsi="Arial" w:eastAsia="PMingLiU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pc_UL_inter_band_CA_n3A_n78A_PC2_Supp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C</w:t>
            </w:r>
            <w:r>
              <w:rPr>
                <w:rFonts w:ascii="Arial" w:hAnsi="Arial" w:eastAsia="PMingLiU"/>
                <w:sz w:val="18"/>
                <w:lang w:eastAsia="zh-TW"/>
              </w:rPr>
              <w:t>A_n28A-n41A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n28 band: 703-748 MHz (UL),758- 803 MHz (DL)</w:t>
            </w:r>
          </w:p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n41 band: 2496-2690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38.101-</w:t>
            </w:r>
            <w:r>
              <w:rPr>
                <w:rFonts w:ascii="Arial" w:hAnsi="Arial" w:eastAsia="PMingLiU"/>
                <w:sz w:val="18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</w:rPr>
              <w:t xml:space="preserve">, </w:t>
            </w:r>
            <w:r>
              <w:rPr>
                <w:rFonts w:ascii="Arial" w:hAnsi="Arial" w:eastAsia="PMingLiU"/>
                <w:sz w:val="18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</w:rPr>
              <w:t>.2</w:t>
            </w:r>
            <w:r>
              <w:rPr>
                <w:rFonts w:ascii="Arial" w:hAnsi="Arial" w:eastAsia="PMingLiU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Rel-1</w:t>
            </w:r>
            <w:r>
              <w:rPr>
                <w:rFonts w:ascii="Arial" w:hAnsi="Arial" w:eastAsia="PMingLiU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pc_UL_inter_band_CA_n28A_n41A_PC2_Supp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4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hint="eastAsia" w:ascii="Arial" w:hAnsi="Arial" w:eastAsia="PMingLiU"/>
                <w:sz w:val="18"/>
                <w:lang w:eastAsia="zh-TW"/>
              </w:rPr>
              <w:t>C</w:t>
            </w:r>
            <w:r>
              <w:rPr>
                <w:rFonts w:ascii="Arial" w:hAnsi="Arial" w:eastAsia="PMingLiU"/>
                <w:sz w:val="18"/>
                <w:lang w:eastAsia="zh-TW"/>
              </w:rPr>
              <w:t>A_n28A-n79A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n28 band: 703-748 MHz (UL),758- 803 MHz (DL)</w:t>
            </w:r>
          </w:p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n79 band: 4400-5000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38.101-</w:t>
            </w:r>
            <w:r>
              <w:rPr>
                <w:rFonts w:ascii="Arial" w:hAnsi="Arial" w:eastAsia="PMingLiU"/>
                <w:sz w:val="18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</w:rPr>
              <w:t xml:space="preserve">, </w:t>
            </w:r>
            <w:r>
              <w:rPr>
                <w:rFonts w:ascii="Arial" w:hAnsi="Arial" w:eastAsia="PMingLiU"/>
                <w:sz w:val="18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</w:rPr>
              <w:t>.2</w:t>
            </w:r>
            <w:r>
              <w:rPr>
                <w:rFonts w:ascii="Arial" w:hAnsi="Arial" w:eastAsia="PMingLiU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Rel-1</w:t>
            </w:r>
            <w:r>
              <w:rPr>
                <w:rFonts w:ascii="Arial" w:hAnsi="Arial" w:eastAsia="PMingLiU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pc_UL_inter_band_CA_n28A_n79A_PC2_Supp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  <w:ins w:id="0" w:author="zhaoluyang@hq.cmcc" w:date="2023-05-11T17:16:46Z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" w:author="zhaoluyang@hq.cmcc" w:date="2023-05-11T17:16:46Z"/>
                <w:rFonts w:hint="default" w:ascii="Arial" w:hAnsi="Arial" w:eastAsia="PMingLiU"/>
                <w:sz w:val="18"/>
                <w:lang w:val="en-US" w:eastAsia="zh-TW"/>
              </w:rPr>
            </w:pPr>
            <w:ins w:id="2" w:author="zhaoluyang@hq.cmcc" w:date="2023-05-11T17:21:58Z">
              <w:r>
                <w:rPr>
                  <w:rFonts w:hint="default" w:ascii="Arial" w:hAnsi="Arial" w:eastAsia="PMingLiU"/>
                  <w:sz w:val="18"/>
                  <w:lang w:val="en-US" w:eastAsia="zh-TW"/>
                </w:rPr>
                <w:t>X</w:t>
              </w:r>
            </w:ins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" w:author="zhaoluyang@hq.cmcc" w:date="2023-05-11T17:16:46Z"/>
                <w:rFonts w:hint="eastAsia" w:ascii="Arial" w:hAnsi="Arial" w:eastAsia="PMingLiU"/>
                <w:sz w:val="18"/>
                <w:lang w:eastAsia="zh-TW"/>
              </w:rPr>
            </w:pPr>
            <w:ins w:id="4" w:author="zhaoluyang@hq.cmcc" w:date="2023-05-11T17:16:56Z">
              <w:r>
                <w:rPr>
                  <w:rFonts w:hint="eastAsia" w:ascii="Arial" w:hAnsi="Arial" w:eastAsia="PMingLiU"/>
                  <w:sz w:val="18"/>
                  <w:lang w:eastAsia="zh-TW"/>
                </w:rPr>
                <w:t>C</w:t>
              </w:r>
            </w:ins>
            <w:ins w:id="5" w:author="zhaoluyang@hq.cmcc" w:date="2023-05-11T17:16:56Z">
              <w:r>
                <w:rPr>
                  <w:rFonts w:ascii="Arial" w:hAnsi="Arial" w:eastAsia="PMingLiU"/>
                  <w:sz w:val="18"/>
                  <w:lang w:eastAsia="zh-TW"/>
                </w:rPr>
                <w:t>A_n</w:t>
              </w:r>
            </w:ins>
            <w:ins w:id="6" w:author="zhaoluyang@hq.cmcc" w:date="2023-05-11T17:16:58Z">
              <w:r>
                <w:rPr>
                  <w:rFonts w:hint="default" w:ascii="Arial" w:hAnsi="Arial" w:eastAsia="PMingLiU"/>
                  <w:sz w:val="18"/>
                  <w:lang w:val="en-US" w:eastAsia="zh-TW"/>
                </w:rPr>
                <w:t>3</w:t>
              </w:r>
            </w:ins>
            <w:ins w:id="7" w:author="zhaoluyang@hq.cmcc" w:date="2023-05-11T17:16:56Z">
              <w:r>
                <w:rPr>
                  <w:rFonts w:ascii="Arial" w:hAnsi="Arial" w:eastAsia="PMingLiU"/>
                  <w:sz w:val="18"/>
                  <w:lang w:eastAsia="zh-TW"/>
                </w:rPr>
                <w:t>A-n</w:t>
              </w:r>
            </w:ins>
            <w:ins w:id="8" w:author="zhaoluyang@hq.cmcc" w:date="2023-05-11T17:17:00Z">
              <w:r>
                <w:rPr>
                  <w:rFonts w:hint="default" w:ascii="Arial" w:hAnsi="Arial" w:eastAsia="PMingLiU"/>
                  <w:sz w:val="18"/>
                  <w:lang w:val="en-US" w:eastAsia="zh-TW"/>
                </w:rPr>
                <w:t>41</w:t>
              </w:r>
            </w:ins>
            <w:ins w:id="9" w:author="zhaoluyang@hq.cmcc" w:date="2023-05-11T17:16:56Z">
              <w:r>
                <w:rPr>
                  <w:rFonts w:ascii="Arial" w:hAnsi="Arial" w:eastAsia="PMingLiU"/>
                  <w:sz w:val="18"/>
                  <w:lang w:eastAsia="zh-TW"/>
                </w:rPr>
                <w:t>A</w:t>
              </w:r>
            </w:ins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10" w:author="zhaoluyang@hq.cmcc" w:date="2023-05-11T17:17:45Z"/>
                <w:rFonts w:ascii="Arial" w:hAnsi="Arial" w:eastAsia="PMingLiU"/>
                <w:sz w:val="18"/>
                <w:lang w:eastAsia="zh-CN"/>
              </w:rPr>
            </w:pPr>
            <w:ins w:id="11" w:author="zhaoluyang@hq.cmcc" w:date="2023-05-11T17:17:45Z">
              <w:r>
                <w:rPr>
                  <w:rFonts w:ascii="Arial" w:hAnsi="Arial" w:eastAsia="PMingLiU"/>
                  <w:sz w:val="18"/>
                  <w:lang w:eastAsia="zh-CN"/>
                </w:rPr>
                <w:t>n3 band: 1710-1785 MHz (UL),1805- 1880 MHz (DL)</w:t>
              </w:r>
            </w:ins>
          </w:p>
          <w:p>
            <w:pPr>
              <w:keepNext/>
              <w:keepLines/>
              <w:spacing w:after="0"/>
              <w:rPr>
                <w:ins w:id="12" w:author="zhaoluyang@hq.cmcc" w:date="2023-05-11T17:16:46Z"/>
                <w:rFonts w:ascii="Arial" w:hAnsi="Arial" w:eastAsia="PMingLiU"/>
                <w:sz w:val="18"/>
                <w:lang w:eastAsia="zh-CN"/>
              </w:rPr>
            </w:pPr>
            <w:ins w:id="13" w:author="zhaoluyang@hq.cmcc" w:date="2023-05-11T17:17:57Z">
              <w:r>
                <w:rPr>
                  <w:rFonts w:ascii="Arial" w:hAnsi="Arial" w:eastAsia="PMingLiU"/>
                  <w:sz w:val="18"/>
                  <w:lang w:eastAsia="zh-CN"/>
                </w:rPr>
                <w:t>n41 band: 2496-2690 MH</w:t>
              </w:r>
            </w:ins>
            <w:ins w:id="14" w:author="zhaoluyang@hq.cmcc" w:date="2023-05-11T17:17:45Z">
              <w:r>
                <w:rPr>
                  <w:rFonts w:ascii="Arial" w:hAnsi="Arial" w:eastAsia="PMingLiU"/>
                  <w:sz w:val="18"/>
                  <w:lang w:eastAsia="zh-CN"/>
                </w:rPr>
                <w:t>z</w:t>
              </w:r>
            </w:ins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" w:author="zhaoluyang@hq.cmcc" w:date="2023-05-11T17:16:46Z"/>
                <w:rFonts w:ascii="Arial" w:hAnsi="Arial" w:eastAsia="PMingLiU"/>
                <w:sz w:val="18"/>
              </w:rPr>
            </w:pPr>
            <w:ins w:id="16" w:author="zhaoluyang@hq.cmcc" w:date="2023-05-11T17:18:02Z">
              <w:r>
                <w:rPr>
                  <w:rFonts w:ascii="Arial" w:hAnsi="Arial" w:eastAsia="PMingLiU"/>
                  <w:sz w:val="18"/>
                </w:rPr>
                <w:t>38.101-</w:t>
              </w:r>
            </w:ins>
            <w:ins w:id="17" w:author="zhaoluyang@hq.cmcc" w:date="2023-05-11T17:18:02Z">
              <w:r>
                <w:rPr>
                  <w:rFonts w:ascii="Arial" w:hAnsi="Arial" w:eastAsia="PMingLiU"/>
                  <w:sz w:val="18"/>
                  <w:lang w:eastAsia="zh-CN"/>
                </w:rPr>
                <w:t>1</w:t>
              </w:r>
            </w:ins>
            <w:ins w:id="18" w:author="zhaoluyang@hq.cmcc" w:date="2023-05-11T17:18:02Z">
              <w:r>
                <w:rPr>
                  <w:rFonts w:ascii="Arial" w:hAnsi="Arial" w:eastAsia="PMingLiU"/>
                  <w:sz w:val="18"/>
                </w:rPr>
                <w:t xml:space="preserve">, </w:t>
              </w:r>
            </w:ins>
            <w:ins w:id="19" w:author="zhaoluyang@hq.cmcc" w:date="2023-05-11T17:18:02Z">
              <w:r>
                <w:rPr>
                  <w:rFonts w:ascii="Arial" w:hAnsi="Arial" w:eastAsia="PMingLiU"/>
                  <w:sz w:val="18"/>
                  <w:lang w:eastAsia="zh-CN"/>
                </w:rPr>
                <w:t>6</w:t>
              </w:r>
            </w:ins>
            <w:ins w:id="20" w:author="zhaoluyang@hq.cmcc" w:date="2023-05-11T17:18:02Z">
              <w:r>
                <w:rPr>
                  <w:rFonts w:ascii="Arial" w:hAnsi="Arial" w:eastAsia="PMingLiU"/>
                  <w:sz w:val="18"/>
                </w:rPr>
                <w:t>.2</w:t>
              </w:r>
            </w:ins>
            <w:ins w:id="21" w:author="zhaoluyang@hq.cmcc" w:date="2023-05-11T17:18:02Z">
              <w:r>
                <w:rPr>
                  <w:rFonts w:ascii="Arial" w:hAnsi="Arial" w:eastAsia="PMingLiU"/>
                  <w:sz w:val="18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zhaoluyang@hq.cmcc" w:date="2023-05-11T17:16:46Z"/>
                <w:rFonts w:ascii="Arial" w:hAnsi="Arial" w:eastAsia="PMingLiU"/>
                <w:sz w:val="18"/>
                <w:lang w:eastAsia="zh-TW"/>
              </w:rPr>
            </w:pPr>
            <w:ins w:id="23" w:author="zhaoluyang@hq.cmcc" w:date="2023-05-11T17:18:05Z">
              <w:r>
                <w:rPr>
                  <w:rFonts w:ascii="Arial" w:hAnsi="Arial" w:eastAsia="PMingLiU"/>
                  <w:sz w:val="18"/>
                  <w:lang w:eastAsia="zh-TW"/>
                </w:rPr>
                <w:t>Rel-1</w:t>
              </w:r>
            </w:ins>
            <w:ins w:id="24" w:author="zhaoluyang@hq.cmcc" w:date="2023-05-11T17:18:05Z">
              <w:r>
                <w:rPr>
                  <w:rFonts w:ascii="Arial" w:hAnsi="Arial" w:eastAsia="PMingLiU"/>
                  <w:sz w:val="18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zhaoluyang@hq.cmcc" w:date="2023-05-11T17:16:46Z"/>
                <w:rFonts w:ascii="Arial" w:hAnsi="Arial" w:eastAsia="PMingLiU"/>
                <w:sz w:val="18"/>
                <w:lang w:eastAsia="zh-CN"/>
              </w:rPr>
            </w:pPr>
            <w:ins w:id="26" w:author="zhaoluyang@hq.cmcc" w:date="2023-05-11T17:18:08Z">
              <w:r>
                <w:rPr>
                  <w:rFonts w:ascii="Arial" w:hAnsi="Arial" w:eastAsia="PMingLiU"/>
                  <w:sz w:val="18"/>
                  <w:lang w:eastAsia="zh-CN"/>
                </w:rPr>
                <w:t>pc_UL_inter_band_CA_n</w:t>
              </w:r>
            </w:ins>
            <w:ins w:id="27" w:author="zhaoluyang@hq.cmcc" w:date="2023-05-11T17:18:11Z">
              <w:r>
                <w:rPr>
                  <w:rFonts w:hint="default" w:ascii="Arial" w:hAnsi="Arial" w:eastAsia="PMingLiU"/>
                  <w:sz w:val="18"/>
                  <w:lang w:val="en-US" w:eastAsia="zh-CN"/>
                </w:rPr>
                <w:t>3</w:t>
              </w:r>
            </w:ins>
            <w:ins w:id="28" w:author="zhaoluyang@hq.cmcc" w:date="2023-05-11T17:18:08Z">
              <w:r>
                <w:rPr>
                  <w:rFonts w:ascii="Arial" w:hAnsi="Arial" w:eastAsia="PMingLiU"/>
                  <w:sz w:val="18"/>
                  <w:lang w:eastAsia="zh-CN"/>
                </w:rPr>
                <w:t>A_n</w:t>
              </w:r>
            </w:ins>
            <w:ins w:id="29" w:author="zhaoluyang@hq.cmcc" w:date="2023-05-11T17:18:12Z">
              <w:r>
                <w:rPr>
                  <w:rFonts w:hint="default" w:ascii="Arial" w:hAnsi="Arial" w:eastAsia="PMingLiU"/>
                  <w:sz w:val="18"/>
                  <w:lang w:val="en-US" w:eastAsia="zh-CN"/>
                </w:rPr>
                <w:t>41</w:t>
              </w:r>
            </w:ins>
            <w:ins w:id="30" w:author="zhaoluyang@hq.cmcc" w:date="2023-05-11T17:18:08Z">
              <w:r>
                <w:rPr>
                  <w:rFonts w:ascii="Arial" w:hAnsi="Arial" w:eastAsia="PMingLiU"/>
                  <w:sz w:val="18"/>
                  <w:lang w:eastAsia="zh-CN"/>
                </w:rPr>
                <w:t>A_PC2_Supp</w:t>
              </w:r>
            </w:ins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zhaoluyang@hq.cmcc" w:date="2023-05-11T17:16:46Z"/>
                <w:rFonts w:ascii="Arial" w:hAnsi="Arial" w:eastAsia="PMingLiU" w:cs="Arial"/>
                <w:sz w:val="18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  <w:ins w:id="32" w:author="zhaoluyang@hq.cmcc" w:date="2023-05-10T18:36:25Z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zhaoluyang@hq.cmcc" w:date="2023-05-10T18:36:25Z"/>
                <w:rFonts w:hint="default" w:ascii="Arial" w:hAnsi="Arial" w:eastAsia="PMingLiU"/>
                <w:sz w:val="18"/>
                <w:lang w:val="en-US" w:eastAsia="zh-TW"/>
              </w:rPr>
            </w:pPr>
            <w:ins w:id="34" w:author="zhaoluyang@hq.cmcc" w:date="2023-05-11T17:22:01Z">
              <w:r>
                <w:rPr>
                  <w:rFonts w:hint="default" w:ascii="Arial" w:hAnsi="Arial" w:eastAsia="PMingLiU"/>
                  <w:sz w:val="18"/>
                  <w:lang w:val="en-US" w:eastAsia="zh-TW"/>
                </w:rPr>
                <w:t>Y</w:t>
              </w:r>
            </w:ins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" w:author="zhaoluyang@hq.cmcc" w:date="2023-05-10T18:36:25Z"/>
                <w:rFonts w:hint="eastAsia" w:ascii="Arial" w:hAnsi="Arial" w:eastAsia="PMingLiU"/>
                <w:sz w:val="18"/>
                <w:lang w:eastAsia="zh-TW"/>
              </w:rPr>
            </w:pPr>
            <w:ins w:id="36" w:author="zhaoluyang@hq.cmcc" w:date="2023-05-10T18:36:31Z">
              <w:r>
                <w:rPr>
                  <w:rFonts w:hint="eastAsia" w:ascii="Arial" w:hAnsi="Arial" w:eastAsia="PMingLiU"/>
                  <w:sz w:val="18"/>
                  <w:lang w:eastAsia="zh-TW"/>
                </w:rPr>
                <w:t>C</w:t>
              </w:r>
            </w:ins>
            <w:ins w:id="37" w:author="zhaoluyang@hq.cmcc" w:date="2023-05-10T18:36:31Z">
              <w:r>
                <w:rPr>
                  <w:rFonts w:ascii="Arial" w:hAnsi="Arial" w:eastAsia="PMingLiU"/>
                  <w:sz w:val="18"/>
                  <w:lang w:eastAsia="zh-TW"/>
                </w:rPr>
                <w:t>A_n</w:t>
              </w:r>
            </w:ins>
            <w:ins w:id="38" w:author="zhaoluyang@hq.cmcc" w:date="2023-05-10T18:36:33Z">
              <w:r>
                <w:rPr>
                  <w:rFonts w:hint="default" w:ascii="Arial" w:hAnsi="Arial" w:eastAsia="PMingLiU"/>
                  <w:sz w:val="18"/>
                  <w:lang w:val="en-US" w:eastAsia="zh-TW"/>
                </w:rPr>
                <w:t>41</w:t>
              </w:r>
            </w:ins>
            <w:ins w:id="39" w:author="zhaoluyang@hq.cmcc" w:date="2023-05-10T18:36:31Z">
              <w:r>
                <w:rPr>
                  <w:rFonts w:ascii="Arial" w:hAnsi="Arial" w:eastAsia="PMingLiU"/>
                  <w:sz w:val="18"/>
                  <w:lang w:eastAsia="zh-TW"/>
                </w:rPr>
                <w:t>A-n79A</w:t>
              </w:r>
            </w:ins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40" w:author="zhaoluyang@hq.cmcc" w:date="2023-05-10T18:46:04Z"/>
                <w:rFonts w:ascii="Arial" w:hAnsi="Arial" w:eastAsia="PMingLiU"/>
                <w:sz w:val="18"/>
                <w:lang w:eastAsia="zh-CN"/>
              </w:rPr>
            </w:pPr>
            <w:ins w:id="41" w:author="zhaoluyang@hq.cmcc" w:date="2023-05-10T18:46:01Z">
              <w:r>
                <w:rPr>
                  <w:rFonts w:ascii="Arial" w:hAnsi="Arial" w:eastAsia="PMingLiU"/>
                  <w:sz w:val="18"/>
                  <w:lang w:eastAsia="zh-CN"/>
                </w:rPr>
                <w:t>n41 band: 2496-2690 MHz</w:t>
              </w:r>
            </w:ins>
          </w:p>
          <w:p>
            <w:pPr>
              <w:keepNext/>
              <w:keepLines/>
              <w:spacing w:after="0"/>
              <w:rPr>
                <w:ins w:id="42" w:author="zhaoluyang@hq.cmcc" w:date="2023-05-10T18:36:25Z"/>
                <w:rFonts w:ascii="Arial" w:hAnsi="Arial" w:eastAsia="PMingLiU"/>
                <w:sz w:val="18"/>
                <w:lang w:eastAsia="zh-CN"/>
              </w:rPr>
            </w:pPr>
            <w:ins w:id="43" w:author="zhaoluyang@hq.cmcc" w:date="2023-05-10T18:46:05Z">
              <w:r>
                <w:rPr>
                  <w:rFonts w:ascii="Arial" w:hAnsi="Arial" w:eastAsia="PMingLiU"/>
                  <w:sz w:val="18"/>
                  <w:lang w:eastAsia="zh-CN"/>
                </w:rPr>
                <w:t>n79 band: 4400-5000 MHz</w:t>
              </w:r>
            </w:ins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zhaoluyang@hq.cmcc" w:date="2023-05-10T18:36:25Z"/>
                <w:rFonts w:ascii="Arial" w:hAnsi="Arial" w:eastAsia="PMingLiU"/>
                <w:sz w:val="18"/>
              </w:rPr>
            </w:pPr>
            <w:ins w:id="45" w:author="zhaoluyang@hq.cmcc" w:date="2023-05-10T18:36:44Z">
              <w:r>
                <w:rPr>
                  <w:rFonts w:ascii="Arial" w:hAnsi="Arial" w:eastAsia="PMingLiU"/>
                  <w:sz w:val="18"/>
                </w:rPr>
                <w:t>38.101-</w:t>
              </w:r>
            </w:ins>
            <w:ins w:id="46" w:author="zhaoluyang@hq.cmcc" w:date="2023-05-10T18:36:44Z">
              <w:r>
                <w:rPr>
                  <w:rFonts w:ascii="Arial" w:hAnsi="Arial" w:eastAsia="PMingLiU"/>
                  <w:sz w:val="18"/>
                  <w:lang w:eastAsia="zh-CN"/>
                </w:rPr>
                <w:t>1</w:t>
              </w:r>
            </w:ins>
            <w:ins w:id="47" w:author="zhaoluyang@hq.cmcc" w:date="2023-05-10T18:36:44Z">
              <w:r>
                <w:rPr>
                  <w:rFonts w:ascii="Arial" w:hAnsi="Arial" w:eastAsia="PMingLiU"/>
                  <w:sz w:val="18"/>
                </w:rPr>
                <w:t xml:space="preserve">, </w:t>
              </w:r>
            </w:ins>
            <w:ins w:id="48" w:author="zhaoluyang@hq.cmcc" w:date="2023-05-10T18:36:44Z">
              <w:r>
                <w:rPr>
                  <w:rFonts w:ascii="Arial" w:hAnsi="Arial" w:eastAsia="PMingLiU"/>
                  <w:sz w:val="18"/>
                  <w:lang w:eastAsia="zh-CN"/>
                </w:rPr>
                <w:t>6</w:t>
              </w:r>
            </w:ins>
            <w:ins w:id="49" w:author="zhaoluyang@hq.cmcc" w:date="2023-05-10T18:36:44Z">
              <w:r>
                <w:rPr>
                  <w:rFonts w:ascii="Arial" w:hAnsi="Arial" w:eastAsia="PMingLiU"/>
                  <w:sz w:val="18"/>
                </w:rPr>
                <w:t>.2</w:t>
              </w:r>
            </w:ins>
            <w:ins w:id="50" w:author="zhaoluyang@hq.cmcc" w:date="2023-05-10T18:36:44Z">
              <w:r>
                <w:rPr>
                  <w:rFonts w:ascii="Arial" w:hAnsi="Arial" w:eastAsia="PMingLiU"/>
                  <w:sz w:val="18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" w:author="zhaoluyang@hq.cmcc" w:date="2023-05-10T18:36:25Z"/>
                <w:rFonts w:ascii="Arial" w:hAnsi="Arial" w:eastAsia="PMingLiU"/>
                <w:sz w:val="18"/>
                <w:lang w:eastAsia="zh-TW"/>
              </w:rPr>
            </w:pPr>
            <w:ins w:id="52" w:author="zhaoluyang@hq.cmcc" w:date="2023-05-10T18:36:47Z">
              <w:r>
                <w:rPr>
                  <w:rFonts w:ascii="Arial" w:hAnsi="Arial" w:eastAsia="PMingLiU"/>
                  <w:sz w:val="18"/>
                  <w:lang w:eastAsia="zh-TW"/>
                </w:rPr>
                <w:t>Rel-1</w:t>
              </w:r>
            </w:ins>
            <w:ins w:id="53" w:author="zhaoluyang@hq.cmcc" w:date="2023-05-10T18:36:47Z">
              <w:r>
                <w:rPr>
                  <w:rFonts w:ascii="Arial" w:hAnsi="Arial" w:eastAsia="PMingLiU"/>
                  <w:sz w:val="18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zhaoluyang@hq.cmcc" w:date="2023-05-10T18:36:25Z"/>
                <w:rFonts w:ascii="Arial" w:hAnsi="Arial" w:eastAsia="PMingLiU"/>
                <w:sz w:val="18"/>
                <w:lang w:eastAsia="zh-CN"/>
              </w:rPr>
            </w:pPr>
            <w:ins w:id="55" w:author="zhaoluyang@hq.cmcc" w:date="2023-05-10T18:36:51Z">
              <w:r>
                <w:rPr>
                  <w:rFonts w:ascii="Arial" w:hAnsi="Arial" w:eastAsia="PMingLiU"/>
                  <w:sz w:val="18"/>
                  <w:lang w:eastAsia="zh-CN"/>
                </w:rPr>
                <w:t>pc_UL_inter_band_CA_n</w:t>
              </w:r>
            </w:ins>
            <w:ins w:id="56" w:author="zhaoluyang@hq.cmcc" w:date="2023-05-10T18:36:53Z">
              <w:r>
                <w:rPr>
                  <w:rFonts w:hint="default" w:ascii="Arial" w:hAnsi="Arial" w:eastAsia="PMingLiU"/>
                  <w:sz w:val="18"/>
                  <w:lang w:val="en-US" w:eastAsia="zh-CN"/>
                </w:rPr>
                <w:t>41</w:t>
              </w:r>
            </w:ins>
            <w:ins w:id="57" w:author="zhaoluyang@hq.cmcc" w:date="2023-05-10T18:36:51Z">
              <w:r>
                <w:rPr>
                  <w:rFonts w:ascii="Arial" w:hAnsi="Arial" w:eastAsia="PMingLiU"/>
                  <w:sz w:val="18"/>
                  <w:lang w:eastAsia="zh-CN"/>
                </w:rPr>
                <w:t>A_n79A_PC2_Supp</w:t>
              </w:r>
            </w:ins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zhaoluyang@hq.cmcc" w:date="2023-05-10T18:36:25Z"/>
                <w:rFonts w:ascii="Arial" w:hAnsi="Arial" w:eastAsia="PMingLiU" w:cs="Arial"/>
                <w:sz w:val="18"/>
                <w:szCs w:val="18"/>
                <w:lang w:eastAsia="ja-JP"/>
              </w:rPr>
            </w:pPr>
          </w:p>
        </w:tc>
      </w:tr>
    </w:tbl>
    <w:p/>
    <w:p>
      <w:pPr>
        <w:pStyle w:val="6"/>
      </w:pPr>
      <w:bookmarkStart w:id="21" w:name="_Toc131110246"/>
      <w:bookmarkStart w:id="22" w:name="_Toc114916328"/>
      <w:r>
        <w:t>A.4.3.2A.4.2</w:t>
      </w:r>
      <w:r>
        <w:tab/>
      </w:r>
      <w:r>
        <w:t>NR Inter-band CA within FR1 (three bands)</w:t>
      </w:r>
      <w:bookmarkEnd w:id="21"/>
      <w:bookmarkEnd w:id="2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color w:val="FF0000"/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542CA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3BB34B3"/>
    <w:rsid w:val="05D9156F"/>
    <w:rsid w:val="091E7B3D"/>
    <w:rsid w:val="0AE31937"/>
    <w:rsid w:val="0B9C1D5D"/>
    <w:rsid w:val="0BAA45FB"/>
    <w:rsid w:val="0D9540F3"/>
    <w:rsid w:val="0F6354A2"/>
    <w:rsid w:val="0F9C326D"/>
    <w:rsid w:val="12824CDC"/>
    <w:rsid w:val="12B66845"/>
    <w:rsid w:val="152B153D"/>
    <w:rsid w:val="16906C92"/>
    <w:rsid w:val="17F929B9"/>
    <w:rsid w:val="18844998"/>
    <w:rsid w:val="1A0034BC"/>
    <w:rsid w:val="1AE97072"/>
    <w:rsid w:val="1C9229BF"/>
    <w:rsid w:val="1D02605D"/>
    <w:rsid w:val="1F19060F"/>
    <w:rsid w:val="23101195"/>
    <w:rsid w:val="242F7F70"/>
    <w:rsid w:val="25324CB5"/>
    <w:rsid w:val="2FDE04D7"/>
    <w:rsid w:val="30B71EB6"/>
    <w:rsid w:val="30D666D8"/>
    <w:rsid w:val="31887CDA"/>
    <w:rsid w:val="35B93F4A"/>
    <w:rsid w:val="39B57D72"/>
    <w:rsid w:val="434A2E4B"/>
    <w:rsid w:val="43C225AE"/>
    <w:rsid w:val="445B0FE6"/>
    <w:rsid w:val="4477052E"/>
    <w:rsid w:val="44A96401"/>
    <w:rsid w:val="44C50BE4"/>
    <w:rsid w:val="44D277B4"/>
    <w:rsid w:val="4838713F"/>
    <w:rsid w:val="48D7151C"/>
    <w:rsid w:val="48F4130F"/>
    <w:rsid w:val="51746FF6"/>
    <w:rsid w:val="537917F8"/>
    <w:rsid w:val="578910CD"/>
    <w:rsid w:val="5A6114F6"/>
    <w:rsid w:val="5C616762"/>
    <w:rsid w:val="602E1E7D"/>
    <w:rsid w:val="614E7E11"/>
    <w:rsid w:val="615272ED"/>
    <w:rsid w:val="62E70D47"/>
    <w:rsid w:val="63232244"/>
    <w:rsid w:val="67095BFF"/>
    <w:rsid w:val="68A25F1B"/>
    <w:rsid w:val="6A0F2D56"/>
    <w:rsid w:val="6B080BCD"/>
    <w:rsid w:val="6B712941"/>
    <w:rsid w:val="6E5804AA"/>
    <w:rsid w:val="6F49147B"/>
    <w:rsid w:val="6F4A616D"/>
    <w:rsid w:val="71FB703C"/>
    <w:rsid w:val="72E455D5"/>
    <w:rsid w:val="72E56B97"/>
    <w:rsid w:val="73E267C6"/>
    <w:rsid w:val="75654157"/>
    <w:rsid w:val="75BB6829"/>
    <w:rsid w:val="76DE1921"/>
    <w:rsid w:val="7A1D3581"/>
    <w:rsid w:val="7AD92C1E"/>
    <w:rsid w:val="7C0A1ACE"/>
    <w:rsid w:val="7D5A3689"/>
    <w:rsid w:val="7E6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User</cp:lastModifiedBy>
  <cp:lastPrinted>2021-10-05T08:14:00Z</cp:lastPrinted>
  <dcterms:modified xsi:type="dcterms:W3CDTF">2023-05-12T09:16:33Z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6D4139B2698F43E296E4E78A3C868BC8</vt:lpwstr>
  </property>
</Properties>
</file>